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28C259" w14:textId="70D4D6E6" w:rsidR="00A71D7C" w:rsidRDefault="00A71D7C" w:rsidP="00286440">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w:t>
      </w:r>
      <w:r w:rsidR="00660700">
        <w:rPr>
          <w:b/>
          <w:noProof/>
          <w:sz w:val="24"/>
        </w:rPr>
        <w:t>214411</w:t>
      </w:r>
    </w:p>
    <w:p w14:paraId="06B47859" w14:textId="77777777" w:rsidR="00A71D7C" w:rsidRDefault="00A71D7C" w:rsidP="00A71D7C">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C8B87AE" w:rsidR="001E41F3" w:rsidRPr="00410371" w:rsidRDefault="009A304C"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C3EC249" w:rsidR="001E41F3" w:rsidRPr="00410371" w:rsidRDefault="004D20F8" w:rsidP="00547111">
            <w:pPr>
              <w:pStyle w:val="CRCoverPage"/>
              <w:spacing w:after="0"/>
              <w:rPr>
                <w:noProof/>
              </w:rPr>
            </w:pPr>
            <w:r>
              <w:rPr>
                <w:b/>
                <w:noProof/>
                <w:sz w:val="28"/>
              </w:rPr>
              <w:t>3461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47C1DB1" w:rsidR="001E41F3" w:rsidRPr="00410371" w:rsidRDefault="00FF4D7E">
            <w:pPr>
              <w:pStyle w:val="CRCoverPage"/>
              <w:spacing w:after="0"/>
              <w:jc w:val="center"/>
              <w:rPr>
                <w:noProof/>
                <w:sz w:val="28"/>
              </w:rPr>
            </w:pPr>
            <w:r>
              <w:rPr>
                <w:b/>
                <w:noProof/>
                <w:sz w:val="28"/>
              </w:rPr>
              <w:t>17.</w:t>
            </w:r>
            <w:r w:rsidR="007D723C">
              <w:rPr>
                <w:b/>
                <w:noProof/>
                <w:sz w:val="28"/>
              </w:rPr>
              <w:t>3</w:t>
            </w:r>
            <w:r w:rsidR="00B54CFD" w:rsidRPr="00B54CFD">
              <w:rPr>
                <w:b/>
                <w:noProof/>
                <w:sz w:val="28"/>
              </w:rPr>
              <w:t>.</w:t>
            </w:r>
            <w:r w:rsidR="009A304C">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3C587B8" w:rsidR="00F25D98" w:rsidRDefault="00B1560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ABE1238" w:rsidR="001E41F3" w:rsidRDefault="009A304C">
            <w:pPr>
              <w:pStyle w:val="CRCoverPage"/>
              <w:spacing w:after="0"/>
              <w:ind w:left="100"/>
              <w:rPr>
                <w:noProof/>
              </w:rPr>
            </w:pPr>
            <w:r>
              <w:t>Starting T3450 for 5GMM cause #22 with T3346 value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2509798" w:rsidR="001E41F3" w:rsidRDefault="00100A11">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8F6FF0" w:rsidR="001E41F3" w:rsidRDefault="004E52E5" w:rsidP="00EB5249">
            <w:pPr>
              <w:pStyle w:val="CRCoverPage"/>
              <w:spacing w:after="0"/>
              <w:ind w:left="100"/>
              <w:rPr>
                <w:noProof/>
              </w:rPr>
            </w:pPr>
            <w:r>
              <w:rPr>
                <w:noProof/>
              </w:rPr>
              <w:t>2021</w:t>
            </w:r>
            <w:r w:rsidR="000327ED">
              <w:rPr>
                <w:noProof/>
              </w:rPr>
              <w:t>-</w:t>
            </w:r>
            <w:r w:rsidR="00831607">
              <w:rPr>
                <w:noProof/>
              </w:rPr>
              <w:t>0</w:t>
            </w:r>
            <w:r w:rsidR="00DD5ADA">
              <w:rPr>
                <w:noProof/>
              </w:rPr>
              <w:t>7</w:t>
            </w:r>
            <w:r w:rsidR="002B0541">
              <w:rPr>
                <w:noProof/>
              </w:rPr>
              <w:t>-</w:t>
            </w:r>
            <w:r w:rsidR="00DD5ADA">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AC2C996" w:rsidR="001E41F3" w:rsidRDefault="00E377C3"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05B09" w14:textId="279334D5" w:rsidR="00E44490" w:rsidRDefault="009A304C" w:rsidP="003778F5">
            <w:pPr>
              <w:pStyle w:val="CRCoverPage"/>
              <w:spacing w:after="0"/>
              <w:ind w:left="100"/>
              <w:rPr>
                <w:noProof/>
                <w:lang w:eastAsia="zh-CN"/>
              </w:rPr>
            </w:pPr>
            <w:r>
              <w:rPr>
                <w:noProof/>
                <w:lang w:eastAsia="zh-CN"/>
              </w:rPr>
              <w:t xml:space="preserve">5GMM cause #22 can be received with a T3346 value and without T3346 value. When #22 is received without T3346 value, UE has a way to handle the cause value which is as a temprorary abnormal failure and UE will retry the procedure after a specific period of time. But when #22 is received with a T3346 value, it is treated as a normal failure and UE will back-off from doing further procedure. But it is </w:t>
            </w:r>
            <w:r w:rsidR="003778F5">
              <w:rPr>
                <w:noProof/>
                <w:lang w:eastAsia="zh-CN"/>
              </w:rPr>
              <w:t xml:space="preserve">not specified  </w:t>
            </w:r>
            <w:r>
              <w:rPr>
                <w:noProof/>
                <w:lang w:eastAsia="zh-CN"/>
              </w:rPr>
              <w:t xml:space="preserve">what to do with the N1 NAS signalling connection </w:t>
            </w:r>
            <w:r w:rsidR="00E13F2D">
              <w:rPr>
                <w:noProof/>
                <w:lang w:eastAsia="zh-CN"/>
              </w:rPr>
              <w:t xml:space="preserve">if the network does not release the N1 NAS signalling connection </w:t>
            </w:r>
            <w:r>
              <w:rPr>
                <w:noProof/>
                <w:lang w:eastAsia="zh-CN"/>
              </w:rPr>
              <w:t>as it is not specified what to do.  On receiving normal reject causes,  UE starts T3540 and waits for NW to release the connection and if network does not release the N1 NAS signalling connection, UE will release it after the expiry of T3540. So it is good to have a similar behavior.</w:t>
            </w:r>
          </w:p>
          <w:p w14:paraId="237140E9" w14:textId="77777777" w:rsidR="00B96180" w:rsidRDefault="00B96180" w:rsidP="003778F5">
            <w:pPr>
              <w:pStyle w:val="CRCoverPage"/>
              <w:spacing w:after="0"/>
              <w:ind w:left="100"/>
              <w:rPr>
                <w:noProof/>
                <w:lang w:eastAsia="zh-CN"/>
              </w:rPr>
            </w:pPr>
          </w:p>
          <w:p w14:paraId="4AB1CFBA" w14:textId="21B5454B" w:rsidR="00B96180" w:rsidRDefault="0062643C" w:rsidP="003778F5">
            <w:pPr>
              <w:pStyle w:val="CRCoverPage"/>
              <w:spacing w:after="0"/>
              <w:ind w:left="100"/>
              <w:rPr>
                <w:noProof/>
                <w:lang w:eastAsia="zh-CN"/>
              </w:rPr>
            </w:pPr>
            <w:r>
              <w:rPr>
                <w:noProof/>
                <w:lang w:eastAsia="zh-CN"/>
              </w:rPr>
              <w:t>It can be also that</w:t>
            </w:r>
            <w:r w:rsidR="00B96180">
              <w:rPr>
                <w:noProof/>
                <w:lang w:eastAsia="zh-CN"/>
              </w:rPr>
              <w:t xml:space="preserve"> NW can be congested and may not be able to release</w:t>
            </w:r>
            <w:r>
              <w:rPr>
                <w:noProof/>
                <w:lang w:eastAsia="zh-CN"/>
              </w:rPr>
              <w:t xml:space="preserve"> and so it is important to have the guard timer started in the 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CD7F984" w:rsidR="001E41F3" w:rsidRDefault="009A304C">
            <w:pPr>
              <w:pStyle w:val="CRCoverPage"/>
              <w:spacing w:after="0"/>
              <w:ind w:left="100"/>
              <w:rPr>
                <w:noProof/>
                <w:lang w:eastAsia="zh-CN"/>
              </w:rPr>
            </w:pPr>
            <w:r>
              <w:rPr>
                <w:noProof/>
                <w:lang w:eastAsia="zh-CN"/>
              </w:rPr>
              <w:t>Start T3540 on receiving 5GMM cause #22 with a T3346 timer value.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55EA4A5" w:rsidR="001E41F3" w:rsidRDefault="009A304C" w:rsidP="003778F5">
            <w:pPr>
              <w:pStyle w:val="CRCoverPage"/>
              <w:spacing w:after="0"/>
              <w:ind w:left="100"/>
              <w:rPr>
                <w:noProof/>
                <w:lang w:eastAsia="zh-CN"/>
              </w:rPr>
            </w:pPr>
            <w:r>
              <w:rPr>
                <w:noProof/>
                <w:lang w:eastAsia="zh-CN"/>
              </w:rPr>
              <w:t xml:space="preserve">N1 NAS signalling connection may not be released </w:t>
            </w:r>
            <w:r w:rsidR="003778F5">
              <w:rPr>
                <w:noProof/>
                <w:lang w:eastAsia="zh-CN"/>
              </w:rPr>
              <w:t>if the NW does not release the connection.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FF7A736" w:rsidR="001E41F3" w:rsidRDefault="006D32CE">
            <w:pPr>
              <w:pStyle w:val="CRCoverPage"/>
              <w:spacing w:after="0"/>
              <w:ind w:left="100"/>
              <w:rPr>
                <w:noProof/>
              </w:rPr>
            </w:pPr>
            <w:r>
              <w:t>5.3.1.3</w:t>
            </w:r>
            <w:bookmarkStart w:id="1" w:name="_GoBack"/>
            <w:bookmarkEnd w:id="1"/>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2264000" w14:textId="77777777" w:rsidR="009A304C" w:rsidRDefault="009A304C" w:rsidP="009A304C">
      <w:pPr>
        <w:pStyle w:val="Heading4"/>
      </w:pPr>
      <w:bookmarkStart w:id="2" w:name="_Toc20232556"/>
      <w:bookmarkStart w:id="3" w:name="_Toc27746646"/>
      <w:bookmarkStart w:id="4" w:name="_Toc36212827"/>
      <w:bookmarkStart w:id="5" w:name="_Toc36657004"/>
      <w:bookmarkStart w:id="6" w:name="_Toc45286665"/>
      <w:bookmarkStart w:id="7" w:name="_Toc51947932"/>
      <w:bookmarkStart w:id="8" w:name="_Toc51949024"/>
      <w:bookmarkStart w:id="9" w:name="_Toc76118827"/>
      <w:r>
        <w:t>5.3.1.3</w:t>
      </w:r>
      <w:r>
        <w:tab/>
        <w:t>Release of the N1 NAS signalling connection</w:t>
      </w:r>
      <w:bookmarkEnd w:id="2"/>
      <w:bookmarkEnd w:id="3"/>
      <w:bookmarkEnd w:id="4"/>
      <w:bookmarkEnd w:id="5"/>
      <w:bookmarkEnd w:id="6"/>
      <w:bookmarkEnd w:id="7"/>
      <w:bookmarkEnd w:id="8"/>
      <w:bookmarkEnd w:id="9"/>
    </w:p>
    <w:p w14:paraId="50721A10" w14:textId="77777777" w:rsidR="009A304C" w:rsidRPr="003168A2" w:rsidRDefault="009A304C" w:rsidP="009A304C">
      <w:r w:rsidRPr="003168A2">
        <w:t xml:space="preserve">The signalling procedure for the release of the </w:t>
      </w:r>
      <w:r>
        <w:t xml:space="preserve">N1 </w:t>
      </w:r>
      <w:r w:rsidRPr="003168A2">
        <w:t>NAS signalling connection is initiated by the network.</w:t>
      </w:r>
    </w:p>
    <w:p w14:paraId="445EBE64" w14:textId="77777777" w:rsidR="009A304C" w:rsidRDefault="009A304C" w:rsidP="009A304C">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01BACF5C" w14:textId="77777777" w:rsidR="009A304C" w:rsidRDefault="009A304C" w:rsidP="009A304C">
      <w:r>
        <w:t>If the UE</w:t>
      </w:r>
      <w:r>
        <w:rPr>
          <w:rFonts w:hint="eastAsia"/>
          <w:lang w:eastAsia="zh-CN"/>
        </w:rPr>
        <w:t xml:space="preserve"> in 3GPP access</w:t>
      </w:r>
      <w:r>
        <w:t xml:space="preserve"> is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76B1A568" w14:textId="77777777" w:rsidR="009A304C" w:rsidRDefault="009A304C" w:rsidP="009A304C">
      <w:pPr>
        <w:pStyle w:val="B1"/>
      </w:pPr>
      <w:r>
        <w:t>-</w:t>
      </w:r>
      <w:r>
        <w:tab/>
      </w:r>
      <w:proofErr w:type="gramStart"/>
      <w:r>
        <w:t>if</w:t>
      </w:r>
      <w:proofErr w:type="gramEnd"/>
      <w:r>
        <w:t xml:space="preserve"> the N1 NAS signalling connection that was released had been established for </w:t>
      </w:r>
      <w:proofErr w:type="spellStart"/>
      <w:r>
        <w:t>eCall</w:t>
      </w:r>
      <w:proofErr w:type="spellEnd"/>
      <w:r>
        <w:t xml:space="preserve"> over IMS, the UE shall start timer T3444; and</w:t>
      </w:r>
    </w:p>
    <w:p w14:paraId="18236E56" w14:textId="77777777" w:rsidR="009A304C" w:rsidRDefault="009A304C" w:rsidP="009A304C">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224CA4D9" w14:textId="77777777" w:rsidR="009A304C" w:rsidRDefault="009A304C" w:rsidP="009A304C">
      <w:r>
        <w:t xml:space="preserve">The UE shall start the timer </w:t>
      </w:r>
      <w:r w:rsidRPr="00B93DE9">
        <w:t>T3</w:t>
      </w:r>
      <w:r w:rsidRPr="004B11B4">
        <w:t>4</w:t>
      </w:r>
      <w:r w:rsidRPr="00B93DE9">
        <w:t>47</w:t>
      </w:r>
      <w:r>
        <w:t xml:space="preserve"> if not already running when the N1 NAS signalling connection is released as specified in </w:t>
      </w:r>
      <w:proofErr w:type="spellStart"/>
      <w:r>
        <w:t>subclause</w:t>
      </w:r>
      <w:proofErr w:type="spellEnd"/>
      <w:r>
        <w:t> </w:t>
      </w:r>
      <w:r w:rsidRPr="00E03CA8">
        <w:t>5.3.17</w:t>
      </w:r>
      <w:r>
        <w:t>.</w:t>
      </w:r>
    </w:p>
    <w:p w14:paraId="715CD6DF" w14:textId="77777777" w:rsidR="009A304C" w:rsidRPr="003168A2" w:rsidRDefault="009A304C" w:rsidP="009A304C">
      <w:r w:rsidRPr="003168A2">
        <w:t xml:space="preserve">To allow the network to release the </w:t>
      </w:r>
      <w:r>
        <w:t xml:space="preserve">N1 </w:t>
      </w:r>
      <w:r w:rsidRPr="003168A2">
        <w:t>NAS signalling connection, the UE:</w:t>
      </w:r>
    </w:p>
    <w:p w14:paraId="11AC1224" w14:textId="77777777" w:rsidR="009A304C" w:rsidRPr="003168A2" w:rsidRDefault="009A304C" w:rsidP="009A304C">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#15, #27, #31, #62, #72, #73, #74, #75, #76</w:t>
      </w:r>
      <w:r w:rsidRPr="003168A2">
        <w:t>;</w:t>
      </w:r>
    </w:p>
    <w:p w14:paraId="11409C90" w14:textId="77777777" w:rsidR="009A304C" w:rsidRDefault="009A304C" w:rsidP="009A304C">
      <w:pPr>
        <w:pStyle w:val="B1"/>
      </w:pPr>
      <w:r w:rsidRPr="003168A2">
        <w:t>b)</w:t>
      </w:r>
      <w:r w:rsidRPr="003168A2">
        <w:tab/>
      </w:r>
      <w:proofErr w:type="gramStart"/>
      <w:r>
        <w:t>shall</w:t>
      </w:r>
      <w:proofErr w:type="gramEnd"/>
      <w:r>
        <w:t xml:space="preserve"> start the timer T3540</w:t>
      </w:r>
      <w:r>
        <w:rPr>
          <w:rFonts w:hint="eastAsia"/>
          <w:lang w:eastAsia="zh-CN"/>
        </w:rPr>
        <w:t xml:space="preserve"> for a UE in 3GPP access</w:t>
      </w:r>
      <w:r>
        <w:t xml:space="preserve"> if:</w:t>
      </w:r>
    </w:p>
    <w:p w14:paraId="76C2FD9A" w14:textId="77777777" w:rsidR="009A304C" w:rsidRDefault="009A304C" w:rsidP="009A304C">
      <w:pPr>
        <w:pStyle w:val="B2"/>
      </w:pPr>
      <w:r>
        <w:t>1)</w:t>
      </w:r>
      <w:r>
        <w:tab/>
      </w:r>
      <w:proofErr w:type="gramStart"/>
      <w:r w:rsidRPr="003168A2">
        <w:t>the</w:t>
      </w:r>
      <w:proofErr w:type="gramEnd"/>
      <w:r w:rsidRPr="003168A2">
        <w:t xml:space="preserve"> UE receives a </w:t>
      </w:r>
      <w:r>
        <w:t>REGISTRATION</w:t>
      </w:r>
      <w:r w:rsidRPr="003168A2">
        <w:t xml:space="preserve"> ACCEPT message</w:t>
      </w:r>
      <w:r w:rsidRPr="00DA372E">
        <w:t xml:space="preserve"> </w:t>
      </w:r>
      <w:r>
        <w:t>which does not include a Pending NSSAI IE</w:t>
      </w:r>
      <w:r w:rsidRPr="009972F6">
        <w:t xml:space="preserve"> </w:t>
      </w:r>
      <w:r>
        <w:t xml:space="preserve">or </w:t>
      </w:r>
      <w:r>
        <w:rPr>
          <w:lang w:val="en-US"/>
        </w:rPr>
        <w:t>UE radio capability ID deletion indication IE</w:t>
      </w:r>
      <w:r>
        <w:t>;</w:t>
      </w:r>
    </w:p>
    <w:p w14:paraId="3187ED1D" w14:textId="77777777" w:rsidR="009A304C" w:rsidRDefault="009A304C" w:rsidP="009A304C">
      <w:pPr>
        <w:pStyle w:val="B2"/>
      </w:pPr>
      <w:r>
        <w:t>2)</w:t>
      </w:r>
      <w:r>
        <w:tab/>
      </w:r>
      <w:proofErr w:type="gramStart"/>
      <w:r w:rsidRPr="003168A2">
        <w:t>the</w:t>
      </w:r>
      <w:proofErr w:type="gramEnd"/>
      <w:r w:rsidRPr="003168A2">
        <w:t xml:space="preserve"> UE has 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rsidRPr="008B0E36" w:rsidDel="008B0E36">
        <w:t xml:space="preserve"> </w:t>
      </w:r>
      <w:r w:rsidRPr="003168A2">
        <w:t xml:space="preserve">in the </w:t>
      </w:r>
      <w:r>
        <w:t>REGISTRATION</w:t>
      </w:r>
      <w:r w:rsidRPr="003168A2">
        <w:t xml:space="preserve"> REQUEST message</w:t>
      </w:r>
      <w:r>
        <w:t>;</w:t>
      </w:r>
    </w:p>
    <w:p w14:paraId="46A0483A" w14:textId="77777777" w:rsidR="009A304C" w:rsidRPr="00786B0A" w:rsidRDefault="009A304C" w:rsidP="009A304C">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0DFFB8FB" w14:textId="77777777" w:rsidR="009A304C" w:rsidRPr="00786B0A" w:rsidRDefault="009A304C" w:rsidP="009A304C">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26683BD8" w14:textId="77777777" w:rsidR="009A304C" w:rsidRDefault="009A304C" w:rsidP="009A304C">
      <w:pPr>
        <w:pStyle w:val="B2"/>
      </w:pPr>
      <w:r>
        <w:t>5)</w:t>
      </w:r>
      <w:r>
        <w:tab/>
      </w:r>
      <w:proofErr w:type="gramStart"/>
      <w:r>
        <w:t>the</w:t>
      </w:r>
      <w:proofErr w:type="gramEnd"/>
      <w:r>
        <w:t xml:space="preserve"> registration procedure has been initiated in 5GMM-IDLE mode;</w:t>
      </w:r>
    </w:p>
    <w:p w14:paraId="07CC8BF6" w14:textId="77777777" w:rsidR="009A304C" w:rsidRPr="00FA7C68" w:rsidRDefault="009A304C" w:rsidP="009A304C">
      <w:pPr>
        <w:pStyle w:val="B2"/>
      </w:pPr>
      <w:r w:rsidRPr="00FA7C68">
        <w:t>6)</w:t>
      </w:r>
      <w:r w:rsidRPr="00FA7C68">
        <w:tab/>
      </w:r>
      <w:proofErr w:type="gramStart"/>
      <w:r w:rsidRPr="00FA7C68">
        <w:t>the</w:t>
      </w:r>
      <w:proofErr w:type="gramEnd"/>
      <w:r w:rsidRPr="00FA7C68">
        <w:t xml:space="preserve"> user-plane resources for PDU sessions have not been set up;</w:t>
      </w:r>
    </w:p>
    <w:p w14:paraId="4D222293" w14:textId="77777777" w:rsidR="009A304C" w:rsidRDefault="009A304C" w:rsidP="009A304C">
      <w:pPr>
        <w:pStyle w:val="B2"/>
      </w:pPr>
      <w:r w:rsidRPr="006A0D3A">
        <w:t>7)</w:t>
      </w:r>
      <w:r w:rsidRPr="006A0D3A">
        <w:tab/>
      </w:r>
      <w:proofErr w:type="gramStart"/>
      <w:r w:rsidRPr="006A0D3A">
        <w:t>the</w:t>
      </w:r>
      <w:proofErr w:type="gramEnd"/>
      <w:r w:rsidRPr="006A0D3A">
        <w:t xml:space="preserve"> UE need not request resources for V2X communication over PC5 reference point (see 3GPP TS 23.287 [6C])</w:t>
      </w:r>
      <w:r w:rsidRPr="00FA7C68">
        <w:t>;</w:t>
      </w:r>
      <w:r>
        <w:t xml:space="preserve"> and</w:t>
      </w:r>
    </w:p>
    <w:p w14:paraId="319542CF" w14:textId="77777777" w:rsidR="009A304C" w:rsidRPr="00FA7C68" w:rsidRDefault="009A304C" w:rsidP="009A304C">
      <w:pPr>
        <w:pStyle w:val="B2"/>
      </w:pPr>
      <w:r>
        <w:t>8)</w:t>
      </w:r>
      <w:r>
        <w:tab/>
        <w:t xml:space="preserve">the </w:t>
      </w:r>
      <w:r w:rsidRPr="00FA7C68">
        <w:t xml:space="preserve">UE </w:t>
      </w:r>
      <w:r w:rsidRPr="006A0D3A">
        <w:t xml:space="preserve">need not </w:t>
      </w:r>
      <w:r w:rsidRPr="00FA7C68">
        <w:t xml:space="preserve">request resources for </w:t>
      </w:r>
      <w:proofErr w:type="spellStart"/>
      <w:r w:rsidRPr="00322B34">
        <w:t>Pro</w:t>
      </w:r>
      <w:r>
        <w:t>S</w:t>
      </w:r>
      <w:r w:rsidRPr="00322B34">
        <w:t>e</w:t>
      </w:r>
      <w:proofErr w:type="spellEnd"/>
      <w:r w:rsidRPr="00322B34">
        <w:t xml:space="preserve"> direct discovery</w:t>
      </w:r>
      <w:r>
        <w:t xml:space="preserve"> over PC5</w:t>
      </w:r>
      <w:r w:rsidRPr="00322B34">
        <w:t xml:space="preserve"> or </w:t>
      </w:r>
      <w:proofErr w:type="spellStart"/>
      <w:r w:rsidRPr="00322B34">
        <w:t>Pro</w:t>
      </w:r>
      <w:r>
        <w:t>S</w:t>
      </w:r>
      <w:r w:rsidRPr="00322B34">
        <w:t>e</w:t>
      </w:r>
      <w:proofErr w:type="spellEnd"/>
      <w:r w:rsidRPr="00322B34">
        <w:t xml:space="preserve"> </w:t>
      </w:r>
      <w:r w:rsidRPr="00322B34">
        <w:rPr>
          <w:rFonts w:hint="eastAsia"/>
        </w:rPr>
        <w:t>d</w:t>
      </w:r>
      <w:r w:rsidRPr="00322B34">
        <w:t>irect communication</w:t>
      </w:r>
      <w:r>
        <w:t xml:space="preserve"> over PC5 </w:t>
      </w:r>
      <w:r w:rsidRPr="00FA7C68">
        <w:t>(see 3GPP TS 23.</w:t>
      </w:r>
      <w:r w:rsidRPr="00085C58">
        <w:t>304</w:t>
      </w:r>
      <w:r w:rsidRPr="00FA7C68">
        <w:t> [</w:t>
      </w:r>
      <w:r>
        <w:t>6E</w:t>
      </w:r>
      <w:r w:rsidRPr="00FA7C68">
        <w:t>])</w:t>
      </w:r>
      <w:r>
        <w:t>;</w:t>
      </w:r>
    </w:p>
    <w:p w14:paraId="4630DE22" w14:textId="77777777" w:rsidR="009A304C" w:rsidRDefault="009A304C" w:rsidP="009A304C">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5BC69D82" w14:textId="77777777" w:rsidR="009A304C" w:rsidRDefault="009A304C" w:rsidP="009A304C">
      <w:pPr>
        <w:pStyle w:val="B1"/>
      </w:pPr>
      <w:r>
        <w:t>c)</w:t>
      </w:r>
      <w:r>
        <w:tab/>
      </w:r>
      <w:proofErr w:type="gramStart"/>
      <w:r>
        <w:t>shall</w:t>
      </w:r>
      <w:proofErr w:type="gramEnd"/>
      <w:r>
        <w:t xml:space="preserve">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6D95784A" w14:textId="77777777" w:rsidR="009A304C" w:rsidRDefault="009A304C" w:rsidP="009A304C">
      <w:pPr>
        <w:pStyle w:val="B2"/>
      </w:pPr>
      <w:r>
        <w:tab/>
      </w:r>
      <w:proofErr w:type="gramStart"/>
      <w:r>
        <w:t>the</w:t>
      </w:r>
      <w:proofErr w:type="gramEnd"/>
      <w:r>
        <w:t xml:space="preserve"> 5GMM cause value #9 or #10;</w:t>
      </w:r>
    </w:p>
    <w:p w14:paraId="1A349696" w14:textId="77777777" w:rsidR="009A304C" w:rsidRDefault="009A304C" w:rsidP="009A304C">
      <w:pPr>
        <w:pStyle w:val="B1"/>
      </w:pPr>
      <w:r>
        <w:t>d)</w:t>
      </w:r>
      <w:r>
        <w:tab/>
      </w:r>
      <w:proofErr w:type="gramStart"/>
      <w:r>
        <w:t>shall</w:t>
      </w:r>
      <w:proofErr w:type="gramEnd"/>
      <w:r>
        <w:t xml:space="preserve"> start the timer T3540 if </w:t>
      </w:r>
      <w:r w:rsidRPr="00D93DDA">
        <w:t xml:space="preserve">the UE receives a SERVICE REJECT message </w:t>
      </w:r>
      <w:r>
        <w:t>indicating</w:t>
      </w:r>
      <w:r>
        <w:rPr>
          <w:rFonts w:hint="eastAsia"/>
        </w:rPr>
        <w:t>:</w:t>
      </w:r>
    </w:p>
    <w:p w14:paraId="6E81BAF3" w14:textId="77777777" w:rsidR="009A304C" w:rsidRDefault="009A304C" w:rsidP="009A304C">
      <w:pPr>
        <w:pStyle w:val="B2"/>
      </w:pPr>
      <w:r>
        <w:tab/>
      </w:r>
      <w:proofErr w:type="gramStart"/>
      <w:r>
        <w:t>the</w:t>
      </w:r>
      <w:proofErr w:type="gramEnd"/>
      <w:r>
        <w:t xml:space="preserve"> 5GMM cause value #9, #10 or #28;</w:t>
      </w:r>
    </w:p>
    <w:p w14:paraId="01EE00E8" w14:textId="77777777" w:rsidR="009A304C" w:rsidRDefault="009A304C" w:rsidP="009A304C">
      <w:pPr>
        <w:pStyle w:val="B1"/>
      </w:pPr>
      <w:r>
        <w:lastRenderedPageBreak/>
        <w:t>e)</w:t>
      </w:r>
      <w:r>
        <w:tab/>
      </w:r>
      <w:proofErr w:type="gramStart"/>
      <w:r>
        <w:t>shall</w:t>
      </w:r>
      <w:proofErr w:type="gramEnd"/>
      <w:r>
        <w:t xml:space="preserve"> start the timer T3540 if:</w:t>
      </w:r>
    </w:p>
    <w:p w14:paraId="22A564E1" w14:textId="77777777" w:rsidR="009A304C" w:rsidRDefault="009A304C" w:rsidP="009A304C">
      <w:pPr>
        <w:pStyle w:val="B2"/>
      </w:pPr>
      <w:r>
        <w:t>1)</w:t>
      </w:r>
      <w:r>
        <w:tab/>
      </w:r>
      <w:proofErr w:type="gramStart"/>
      <w:r>
        <w:t>the</w:t>
      </w:r>
      <w:proofErr w:type="gramEnd"/>
      <w:r>
        <w:t xml:space="preserve"> UE receives a CONFIGURATION UPDATE COMMAND message containing the </w:t>
      </w:r>
      <w:r w:rsidRPr="00840566">
        <w:t xml:space="preserve">Configuration update indication IE </w:t>
      </w:r>
      <w:r>
        <w:t>with the Registration bit set to "registration requested" and with:</w:t>
      </w:r>
    </w:p>
    <w:p w14:paraId="3E1BBFBE" w14:textId="77777777" w:rsidR="009A304C" w:rsidRDefault="009A304C" w:rsidP="009A304C">
      <w:pPr>
        <w:pStyle w:val="B3"/>
      </w:pPr>
      <w:proofErr w:type="spellStart"/>
      <w:r>
        <w:t>i</w:t>
      </w:r>
      <w:proofErr w:type="spellEnd"/>
      <w:r>
        <w:t>)</w:t>
      </w:r>
      <w:r>
        <w:tab/>
      </w:r>
      <w:proofErr w:type="gramStart"/>
      <w:r>
        <w:t>either</w:t>
      </w:r>
      <w:proofErr w:type="gramEnd"/>
      <w:r>
        <w:t xml:space="preserve"> new allowed NSSAI information or new configured NSSAI information or both included;</w:t>
      </w:r>
    </w:p>
    <w:p w14:paraId="4997A8C0" w14:textId="77777777" w:rsidR="009A304C" w:rsidRDefault="009A304C" w:rsidP="009A304C">
      <w:pPr>
        <w:pStyle w:val="B3"/>
      </w:pPr>
      <w:r>
        <w:t>ii)</w:t>
      </w:r>
      <w:r>
        <w:tab/>
      </w:r>
      <w:proofErr w:type="gramStart"/>
      <w:r>
        <w:t>the</w:t>
      </w:r>
      <w:proofErr w:type="gramEnd"/>
      <w:r>
        <w:t xml:space="preserve"> network slicing subscription change indication; or</w:t>
      </w:r>
    </w:p>
    <w:p w14:paraId="5A31A796" w14:textId="77777777" w:rsidR="009A304C" w:rsidRDefault="009A304C" w:rsidP="009A304C">
      <w:pPr>
        <w:pStyle w:val="B3"/>
      </w:pPr>
      <w:r>
        <w:t>iii)</w:t>
      </w:r>
      <w:r>
        <w:tab/>
      </w:r>
      <w:proofErr w:type="gramStart"/>
      <w:r>
        <w:t>no</w:t>
      </w:r>
      <w:proofErr w:type="gramEnd"/>
      <w:r>
        <w:t xml:space="preserve"> other parameters;</w:t>
      </w:r>
    </w:p>
    <w:p w14:paraId="3DF71D87" w14:textId="77777777" w:rsidR="009A304C" w:rsidRDefault="009A304C" w:rsidP="009A304C">
      <w:pPr>
        <w:pStyle w:val="B2"/>
      </w:pPr>
      <w:r>
        <w:t>2)</w:t>
      </w:r>
      <w:r>
        <w:tab/>
      </w:r>
      <w:proofErr w:type="gramStart"/>
      <w:r>
        <w:t>the</w:t>
      </w:r>
      <w:proofErr w:type="gramEnd"/>
      <w:r>
        <w:t xml:space="preserve"> user-plane </w:t>
      </w:r>
      <w:r w:rsidRPr="00D405BA">
        <w:t>resources for PDU sessions have not been set up</w:t>
      </w:r>
      <w:r>
        <w:t>; and</w:t>
      </w:r>
    </w:p>
    <w:p w14:paraId="4C349D6F" w14:textId="77777777" w:rsidR="009A304C" w:rsidRDefault="009A304C" w:rsidP="009A304C">
      <w:pPr>
        <w:pStyle w:val="B2"/>
      </w:pPr>
      <w:r>
        <w:t>3)</w:t>
      </w:r>
      <w:r>
        <w:tab/>
      </w:r>
      <w:proofErr w:type="gramStart"/>
      <w:r>
        <w:t>no</w:t>
      </w:r>
      <w:proofErr w:type="gramEnd"/>
      <w:r>
        <w:t xml:space="preserve"> emergency PDU session has been established;</w:t>
      </w:r>
    </w:p>
    <w:p w14:paraId="1988798D" w14:textId="77777777" w:rsidR="009A304C" w:rsidRDefault="009A304C" w:rsidP="009A304C">
      <w:pPr>
        <w:pStyle w:val="B1"/>
      </w:pPr>
      <w:r>
        <w:t>f)</w:t>
      </w:r>
      <w:r>
        <w:tab/>
      </w:r>
      <w:proofErr w:type="gramStart"/>
      <w:r>
        <w:t>shall</w:t>
      </w:r>
      <w:proofErr w:type="gramEnd"/>
      <w:r>
        <w:t xml:space="preserve"> start the timer T3540 </w:t>
      </w:r>
      <w:r>
        <w:rPr>
          <w:rFonts w:hint="eastAsia"/>
          <w:lang w:eastAsia="zh-CN"/>
        </w:rPr>
        <w:t>for a UE in 3GPP access</w:t>
      </w:r>
      <w:r>
        <w:t xml:space="preserve"> if:</w:t>
      </w:r>
    </w:p>
    <w:p w14:paraId="23ABE1FA" w14:textId="77777777" w:rsidR="009A304C" w:rsidRDefault="009A304C" w:rsidP="009A304C">
      <w:pPr>
        <w:pStyle w:val="B2"/>
      </w:pPr>
      <w:r>
        <w:t>1)</w:t>
      </w:r>
      <w:r>
        <w:tab/>
      </w:r>
      <w:proofErr w:type="gramStart"/>
      <w:r w:rsidRPr="003168A2">
        <w:t>the</w:t>
      </w:r>
      <w:proofErr w:type="gramEnd"/>
      <w:r w:rsidRPr="003168A2">
        <w:t xml:space="preserve"> UE receives a </w:t>
      </w:r>
      <w:r w:rsidRPr="00CC0C94">
        <w:t>SERVICE ACCEPT</w:t>
      </w:r>
      <w:r w:rsidRPr="003168A2">
        <w:t xml:space="preserve"> message</w:t>
      </w:r>
      <w:r>
        <w:t>;</w:t>
      </w:r>
    </w:p>
    <w:p w14:paraId="1408FFCD" w14:textId="77777777" w:rsidR="009A304C" w:rsidRPr="00786B0A" w:rsidRDefault="009A304C" w:rsidP="009A304C">
      <w:pPr>
        <w:pStyle w:val="B2"/>
      </w:pPr>
      <w:r>
        <w:t>2)</w:t>
      </w:r>
      <w:r>
        <w:tab/>
        <w:t xml:space="preserve">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 xml:space="preserve">SERVICE </w:t>
      </w:r>
      <w:r>
        <w:t>ACCEPT</w:t>
      </w:r>
      <w:r w:rsidRPr="003168A2">
        <w:t xml:space="preserve"> message</w:t>
      </w:r>
      <w:r>
        <w:t xml:space="preserve"> indicates </w:t>
      </w:r>
      <w:r>
        <w:rPr>
          <w:lang w:eastAsia="zh-CN"/>
        </w:rPr>
        <w:t>that no user-plane resources of any PDU sessions are to be re-established</w:t>
      </w:r>
      <w:r>
        <w:t>;</w:t>
      </w:r>
    </w:p>
    <w:p w14:paraId="384A15FE" w14:textId="77777777" w:rsidR="009A304C" w:rsidRPr="00786B0A" w:rsidRDefault="009A304C" w:rsidP="009A304C">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 xml:space="preserve">SERVICE </w:t>
      </w:r>
      <w:r>
        <w:t>REQUEST</w:t>
      </w:r>
      <w:r w:rsidRPr="003168A2">
        <w:t xml:space="preserve">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0D3A85CC" w14:textId="77777777" w:rsidR="009A304C" w:rsidRDefault="009A304C" w:rsidP="009A304C">
      <w:pPr>
        <w:pStyle w:val="B2"/>
      </w:pPr>
      <w:r>
        <w:t>4)</w:t>
      </w:r>
      <w:r>
        <w:tab/>
      </w:r>
      <w:proofErr w:type="gramStart"/>
      <w:r>
        <w:t>the</w:t>
      </w:r>
      <w:proofErr w:type="gramEnd"/>
      <w:r>
        <w:t xml:space="preserve"> service request procedure has been initiated in 5GMM-IDLE mode;</w:t>
      </w:r>
    </w:p>
    <w:p w14:paraId="192B9264" w14:textId="77777777" w:rsidR="009A304C" w:rsidRPr="00FA7C68" w:rsidRDefault="009A304C" w:rsidP="009A304C">
      <w:pPr>
        <w:pStyle w:val="B2"/>
      </w:pPr>
      <w:r w:rsidRPr="00FA7C68">
        <w:t>5)</w:t>
      </w:r>
      <w:r w:rsidRPr="00FA7C68">
        <w:tab/>
      </w:r>
      <w:proofErr w:type="gramStart"/>
      <w:r w:rsidRPr="00FA7C68">
        <w:t>the</w:t>
      </w:r>
      <w:proofErr w:type="gramEnd"/>
      <w:r w:rsidRPr="00FA7C68">
        <w:t xml:space="preserve"> user-plane resources for PDU sessions have not been set up;</w:t>
      </w:r>
    </w:p>
    <w:p w14:paraId="379BD168" w14:textId="77777777" w:rsidR="009A304C" w:rsidRDefault="009A304C" w:rsidP="009A304C">
      <w:pPr>
        <w:pStyle w:val="B2"/>
      </w:pPr>
      <w:r w:rsidRPr="00E00DF1">
        <w:t>6)</w:t>
      </w:r>
      <w:r w:rsidRPr="00E00DF1">
        <w:tab/>
      </w:r>
      <w:proofErr w:type="gramStart"/>
      <w:r w:rsidRPr="00E00DF1">
        <w:t>the</w:t>
      </w:r>
      <w:proofErr w:type="gramEnd"/>
      <w:r w:rsidRPr="00E00DF1">
        <w:t xml:space="preserve"> UE need not request resources for V2X communication over PC5 reference point (see 3GPP TS 23.287 [6C])</w:t>
      </w:r>
      <w:r w:rsidRPr="00FA7C68">
        <w:t>;</w:t>
      </w:r>
      <w:r>
        <w:t xml:space="preserve"> and</w:t>
      </w:r>
    </w:p>
    <w:p w14:paraId="6FBD5CC4" w14:textId="77777777" w:rsidR="009A304C" w:rsidRPr="00FA7C68" w:rsidRDefault="009A304C" w:rsidP="009A304C">
      <w:pPr>
        <w:pStyle w:val="B2"/>
      </w:pPr>
      <w:r>
        <w:t>7</w:t>
      </w:r>
      <w:r w:rsidRPr="005205C6">
        <w:t>)</w:t>
      </w:r>
      <w:r w:rsidRPr="005205C6">
        <w:tab/>
        <w:t xml:space="preserve">the </w:t>
      </w:r>
      <w:r w:rsidRPr="00FA7C68">
        <w:t xml:space="preserve">UE </w:t>
      </w:r>
      <w:r w:rsidRPr="00840327">
        <w:t xml:space="preserve">need not request </w:t>
      </w:r>
      <w:r w:rsidRPr="00FA7C68">
        <w:t xml:space="preserve">resources for </w:t>
      </w:r>
      <w:proofErr w:type="spellStart"/>
      <w:r w:rsidRPr="005205C6">
        <w:t>Pro</w:t>
      </w:r>
      <w:r>
        <w:t>S</w:t>
      </w:r>
      <w:r w:rsidRPr="005205C6">
        <w:t>e</w:t>
      </w:r>
      <w:proofErr w:type="spellEnd"/>
      <w:r w:rsidRPr="005205C6">
        <w:t xml:space="preserve"> direct discovery</w:t>
      </w:r>
      <w:r>
        <w:t xml:space="preserve"> over PC5</w:t>
      </w:r>
      <w:r w:rsidRPr="005205C6">
        <w:t xml:space="preserve"> or </w:t>
      </w:r>
      <w:proofErr w:type="spellStart"/>
      <w:r w:rsidRPr="005205C6">
        <w:t>Pro</w:t>
      </w:r>
      <w:r>
        <w:t>S</w:t>
      </w:r>
      <w:r w:rsidRPr="005205C6">
        <w:t>e</w:t>
      </w:r>
      <w:proofErr w:type="spellEnd"/>
      <w:r w:rsidRPr="005205C6">
        <w:t xml:space="preserve"> </w:t>
      </w:r>
      <w:r w:rsidRPr="005205C6">
        <w:rPr>
          <w:rFonts w:hint="eastAsia"/>
        </w:rPr>
        <w:t>d</w:t>
      </w:r>
      <w:r w:rsidRPr="005205C6">
        <w:t>irect communication</w:t>
      </w:r>
      <w:r>
        <w:t xml:space="preserve"> over PC5 </w:t>
      </w:r>
      <w:r w:rsidRPr="00FA7C68">
        <w:t>(see 3GPP TS 23.</w:t>
      </w:r>
      <w:r>
        <w:t>304</w:t>
      </w:r>
      <w:r w:rsidRPr="00FA7C68">
        <w:t> [</w:t>
      </w:r>
      <w:r>
        <w:t>6E</w:t>
      </w:r>
      <w:r w:rsidRPr="00FA7C68">
        <w:t>])</w:t>
      </w:r>
      <w:r>
        <w:t>;</w:t>
      </w:r>
    </w:p>
    <w:p w14:paraId="4E9CD12D" w14:textId="77777777" w:rsidR="009A304C" w:rsidRDefault="009A304C" w:rsidP="009A304C">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71117C7E" w14:textId="77777777" w:rsidR="009A304C" w:rsidRPr="003168A2" w:rsidRDefault="009A304C" w:rsidP="009A304C">
      <w:pPr>
        <w:pStyle w:val="B1"/>
      </w:pPr>
      <w:r>
        <w:t>g</w:t>
      </w:r>
      <w:r w:rsidRPr="003168A2">
        <w:t>)</w:t>
      </w:r>
      <w:r w:rsidRPr="003168A2">
        <w:tab/>
      </w:r>
      <w:proofErr w:type="gramStart"/>
      <w:r>
        <w:t>may</w:t>
      </w:r>
      <w:proofErr w:type="gramEnd"/>
      <w:r>
        <w:t xml:space="preserve">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message;</w:t>
      </w:r>
      <w:del w:id="10" w:author="Vishnu Preman" w:date="2021-08-07T08:36:00Z">
        <w:r w:rsidDel="009A3D10">
          <w:delText xml:space="preserve"> o</w:delText>
        </w:r>
      </w:del>
      <w:del w:id="11" w:author="Vishnu Preman" w:date="2021-08-07T08:35:00Z">
        <w:r w:rsidDel="009A3D10">
          <w:delText>r</w:delText>
        </w:r>
      </w:del>
    </w:p>
    <w:p w14:paraId="46E1E31C" w14:textId="77777777" w:rsidR="009A304C" w:rsidRDefault="009A304C" w:rsidP="009A304C">
      <w:pPr>
        <w:pStyle w:val="B1"/>
      </w:pPr>
      <w:r>
        <w:t>h)</w:t>
      </w:r>
      <w:r w:rsidRPr="003168A2">
        <w:tab/>
      </w:r>
      <w:proofErr w:type="gramStart"/>
      <w:r>
        <w:t>shall</w:t>
      </w:r>
      <w:proofErr w:type="gramEnd"/>
      <w:r>
        <w:t xml:space="preserve"> start the timer T3540 </w:t>
      </w:r>
      <w:r w:rsidRPr="0083612F">
        <w:t>upon completion of the configuration update procedure</w:t>
      </w:r>
      <w:r>
        <w:t xml:space="preserve"> or the registration procedure if the UE does not have an emergency PDU session and:</w:t>
      </w:r>
    </w:p>
    <w:p w14:paraId="62D29464" w14:textId="77777777" w:rsidR="009A304C" w:rsidRDefault="009A304C" w:rsidP="009A304C">
      <w:pPr>
        <w:pStyle w:val="B2"/>
      </w:pPr>
      <w:r>
        <w:t>1)</w:t>
      </w:r>
      <w:r>
        <w:tab/>
        <w:t>the UE received</w:t>
      </w:r>
      <w:r w:rsidRPr="00CA78B9">
        <w:t xml:space="preserve"> a CONFIGURATION UPDATE COMMAND message </w:t>
      </w:r>
      <w:r>
        <w:t xml:space="preserve">or </w:t>
      </w:r>
      <w:r w:rsidRPr="003168A2">
        <w:t xml:space="preserve">a </w:t>
      </w:r>
      <w:r>
        <w:t>REGISTRATION</w:t>
      </w:r>
      <w:r w:rsidRPr="003168A2">
        <w:t xml:space="preserve"> ACCEPT message</w:t>
      </w:r>
      <w:r w:rsidRPr="00E86A3B">
        <w:t xml:space="preserve"> while camping on a CAG cell and the entry for the current PLMN in the received "CAG information list" does not include any of the CAG-ID(s) supported by the current CAG cell</w:t>
      </w:r>
      <w:r w:rsidRPr="00CA78B9">
        <w:t>;</w:t>
      </w:r>
    </w:p>
    <w:p w14:paraId="4393BDC2" w14:textId="77777777" w:rsidR="009A304C" w:rsidRPr="00060938" w:rsidRDefault="009A304C" w:rsidP="009A304C">
      <w:pPr>
        <w:pStyle w:val="B2"/>
      </w:pPr>
      <w:r>
        <w:t>2)</w:t>
      </w:r>
      <w:r>
        <w:tab/>
        <w:t>the UE received</w:t>
      </w:r>
      <w:r w:rsidRPr="00CA78B9">
        <w:t xml:space="preserve"> a CONFIGURATION UPDATE COMMAND message </w:t>
      </w:r>
      <w:r>
        <w:t xml:space="preserve">or </w:t>
      </w:r>
      <w:r w:rsidRPr="003168A2">
        <w:t xml:space="preserve">a </w:t>
      </w:r>
      <w:r>
        <w:t>REGISTRATION</w:t>
      </w:r>
      <w:r w:rsidRPr="003168A2">
        <w:t xml:space="preserve"> ACCEPT message</w:t>
      </w:r>
      <w:r w:rsidRPr="00E86A3B">
        <w:t xml:space="preserve"> while camping on a non-CAG cell and the entry for the current PLMN in the received "CAG information list" includes an "indication that the UE is only allowed to access 5GS via CAG cells"</w:t>
      </w:r>
      <w:r>
        <w:t>; or</w:t>
      </w:r>
    </w:p>
    <w:p w14:paraId="15E397DE" w14:textId="4E5B5D24" w:rsidR="009A304C" w:rsidRDefault="009A304C" w:rsidP="009A304C">
      <w:pPr>
        <w:pStyle w:val="B2"/>
        <w:rPr>
          <w:ins w:id="12" w:author="Vishnu Preman" w:date="2021-08-07T08:29:00Z"/>
        </w:rPr>
      </w:pPr>
      <w:r>
        <w:t>3</w:t>
      </w:r>
      <w:r w:rsidRPr="00CA78B9">
        <w:t>)</w:t>
      </w:r>
      <w:r w:rsidRPr="00CA78B9">
        <w:tab/>
        <w:t>the UE receive</w:t>
      </w:r>
      <w:r>
        <w:t>d</w:t>
      </w:r>
      <w:r w:rsidRPr="00CA78B9">
        <w:t xml:space="preserve"> a CONFIGURATION UPDATE COMMAND message </w:t>
      </w:r>
      <w:r w:rsidRPr="00E86A3B">
        <w:t xml:space="preserve">while camping on a CAG cell and the entry for the current PLMN in </w:t>
      </w:r>
      <w:r>
        <w:t xml:space="preserve">not included in </w:t>
      </w:r>
      <w:r w:rsidRPr="00E86A3B">
        <w:t>the received "CAG information list"</w:t>
      </w:r>
      <w:ins w:id="13" w:author="Vishnu Preman" w:date="2021-08-07T08:36:00Z">
        <w:r w:rsidR="009A3D10">
          <w:t>; or</w:t>
        </w:r>
      </w:ins>
      <w:del w:id="14" w:author="Vishnu Preman" w:date="2021-08-07T08:36:00Z">
        <w:r w:rsidDel="009A3D10">
          <w:delText>.</w:delText>
        </w:r>
      </w:del>
    </w:p>
    <w:p w14:paraId="47996AD6" w14:textId="2E273845" w:rsidR="0067393E" w:rsidRPr="003168A2" w:rsidRDefault="0067393E" w:rsidP="0067393E">
      <w:pPr>
        <w:pStyle w:val="B1"/>
        <w:rPr>
          <w:ins w:id="15" w:author="Vishnu Preman" w:date="2021-08-07T08:29:00Z"/>
        </w:rPr>
      </w:pPr>
      <w:ins w:id="16" w:author="Vishnu Preman" w:date="2021-08-07T08:29:00Z">
        <w:r>
          <w:t>x</w:t>
        </w:r>
        <w:r w:rsidRPr="003168A2">
          <w:t>)</w:t>
        </w:r>
        <w:r w:rsidRPr="003168A2">
          <w:tab/>
        </w:r>
        <w:proofErr w:type="gramStart"/>
        <w:r>
          <w:t>shall</w:t>
        </w:r>
        <w:proofErr w:type="gramEnd"/>
        <w:r>
          <w:t xml:space="preserve"> start the timer T3540 if </w:t>
        </w:r>
        <w:r w:rsidRPr="003168A2">
          <w:t xml:space="preserve">the UE receives the </w:t>
        </w:r>
        <w:r>
          <w:t>5G</w:t>
        </w:r>
        <w:r w:rsidRPr="003168A2">
          <w:t>MM</w:t>
        </w:r>
        <w:r>
          <w:t xml:space="preserve"> cause values #22</w:t>
        </w:r>
      </w:ins>
      <w:ins w:id="17" w:author="Vishnu Preman" w:date="2021-08-07T08:31:00Z">
        <w:r>
          <w:t xml:space="preserve"> along with </w:t>
        </w:r>
      </w:ins>
      <w:ins w:id="18" w:author="Vishnu Preman" w:date="2021-08-07T08:32:00Z">
        <w:r>
          <w:t xml:space="preserve">a </w:t>
        </w:r>
      </w:ins>
      <w:ins w:id="19" w:author="Vishnu Preman" w:date="2021-08-07T08:31:00Z">
        <w:r>
          <w:t>T3346 value</w:t>
        </w:r>
      </w:ins>
      <w:ins w:id="20" w:author="Vishnu Preman" w:date="2021-08-07T08:29:00Z">
        <w:r>
          <w:t>,</w:t>
        </w:r>
      </w:ins>
      <w:ins w:id="21" w:author="Vishnu Preman" w:date="2021-08-07T08:33:00Z">
        <w:r>
          <w:t xml:space="preserve"> and the value indicates that the timer T3346 is neither zero nor deactivate</w:t>
        </w:r>
      </w:ins>
      <w:ins w:id="22" w:author="Vishnu Preman" w:date="2021-08-07T08:34:00Z">
        <w:r w:rsidR="00635D1B">
          <w:t>d</w:t>
        </w:r>
      </w:ins>
      <w:ins w:id="23" w:author="Vishnu Preman" w:date="2021-08-07T08:33:00Z">
        <w:r>
          <w:t>.</w:t>
        </w:r>
      </w:ins>
    </w:p>
    <w:p w14:paraId="55054E4B" w14:textId="77777777" w:rsidR="0067393E" w:rsidRDefault="0067393E" w:rsidP="009A304C">
      <w:pPr>
        <w:pStyle w:val="B2"/>
      </w:pPr>
    </w:p>
    <w:p w14:paraId="5745D1B3" w14:textId="77777777" w:rsidR="009A304C" w:rsidRDefault="009A304C" w:rsidP="009A304C">
      <w:r w:rsidRPr="003168A2">
        <w:t>Upon expiry of T3</w:t>
      </w:r>
      <w:r>
        <w:t>5</w:t>
      </w:r>
      <w:r w:rsidRPr="003168A2">
        <w:t>40,</w:t>
      </w:r>
    </w:p>
    <w:p w14:paraId="2C8AA6C1" w14:textId="0A19AFA3" w:rsidR="009A304C" w:rsidRDefault="009A304C" w:rsidP="009A304C">
      <w:pPr>
        <w:pStyle w:val="B1"/>
      </w:pPr>
      <w:r>
        <w:lastRenderedPageBreak/>
        <w:t>-</w:t>
      </w:r>
      <w:r>
        <w:tab/>
      </w:r>
      <w:proofErr w:type="gramStart"/>
      <w:r>
        <w:t>in</w:t>
      </w:r>
      <w:proofErr w:type="gramEnd"/>
      <w:r>
        <w:t xml:space="preserve"> cases a), b), f), g)</w:t>
      </w:r>
      <w:ins w:id="24" w:author="Vishnu Preman" w:date="2021-08-07T08:45:00Z">
        <w:r w:rsidR="002C7725">
          <w:t>,</w:t>
        </w:r>
      </w:ins>
      <w:del w:id="25" w:author="Vishnu Preman" w:date="2021-08-07T08:45:00Z">
        <w:r w:rsidDel="002C7725">
          <w:delText xml:space="preserve"> and</w:delText>
        </w:r>
      </w:del>
      <w:r>
        <w:t xml:space="preserve"> h)</w:t>
      </w:r>
      <w:ins w:id="26" w:author="Vishnu Preman" w:date="2021-08-07T08:45:00Z">
        <w:r w:rsidR="002C7725">
          <w:t xml:space="preserve"> and x)</w:t>
        </w:r>
      </w:ins>
      <w:r>
        <w:t xml:space="preserve"> </w:t>
      </w:r>
      <w:r w:rsidRPr="003168A2">
        <w:t xml:space="preserve">the UE shall locally release the established </w:t>
      </w:r>
      <w:r>
        <w:t xml:space="preserve">N1 </w:t>
      </w:r>
      <w:r w:rsidRPr="003168A2">
        <w:t>NAS signalling connection</w:t>
      </w:r>
      <w:r>
        <w:t>;</w:t>
      </w:r>
    </w:p>
    <w:p w14:paraId="5E2C1513" w14:textId="77777777" w:rsidR="009A304C" w:rsidRDefault="009A304C" w:rsidP="009A304C">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 xml:space="preserve">ed in </w:t>
      </w:r>
      <w:proofErr w:type="spellStart"/>
      <w:r w:rsidRPr="00036AC4">
        <w:t>subclause</w:t>
      </w:r>
      <w:proofErr w:type="spellEnd"/>
      <w:r>
        <w:rPr>
          <w:lang w:eastAsia="ja-JP"/>
        </w:rPr>
        <w:t> 5.5.1.</w:t>
      </w:r>
      <w:r>
        <w:rPr>
          <w:rFonts w:hint="eastAsia"/>
          <w:lang w:eastAsia="zh-CN"/>
        </w:rPr>
        <w:t>3</w:t>
      </w:r>
      <w:r w:rsidRPr="000011DF">
        <w:t xml:space="preserve"> or </w:t>
      </w:r>
      <w:r>
        <w:t> 5.</w:t>
      </w:r>
      <w:r>
        <w:rPr>
          <w:rFonts w:hint="eastAsia"/>
          <w:lang w:eastAsia="zh-CN"/>
        </w:rPr>
        <w:t>6</w:t>
      </w:r>
      <w:r>
        <w:t>.1.</w:t>
      </w:r>
      <w:r>
        <w:rPr>
          <w:rFonts w:hint="eastAsia"/>
          <w:lang w:eastAsia="zh-CN"/>
        </w:rPr>
        <w:t>5</w:t>
      </w:r>
      <w:r>
        <w:t>; or</w:t>
      </w:r>
    </w:p>
    <w:p w14:paraId="5C31675F" w14:textId="77777777" w:rsidR="009A304C" w:rsidRDefault="009A304C" w:rsidP="009A304C">
      <w:pPr>
        <w:pStyle w:val="B1"/>
      </w:pPr>
      <w:r>
        <w:t>-</w:t>
      </w:r>
      <w:r>
        <w:tab/>
      </w:r>
      <w:proofErr w:type="gramStart"/>
      <w:r>
        <w:t>in</w:t>
      </w:r>
      <w:proofErr w:type="gramEnd"/>
      <w:r>
        <w:t xml:space="preserve"> case e), the UE shall locally </w:t>
      </w:r>
      <w:r w:rsidRPr="00D405BA">
        <w:t>release the established N1 NAS signalling connection</w:t>
      </w:r>
      <w:r w:rsidRPr="00EF152A">
        <w:t xml:space="preserve"> and perform a new registration procedure as specified in </w:t>
      </w:r>
      <w:proofErr w:type="spellStart"/>
      <w:r w:rsidRPr="00EF152A">
        <w:t>subclause</w:t>
      </w:r>
      <w:proofErr w:type="spellEnd"/>
      <w:r>
        <w:t> </w:t>
      </w:r>
      <w:r w:rsidRPr="00EF152A">
        <w:t>5.5.1.3.2.</w:t>
      </w:r>
    </w:p>
    <w:p w14:paraId="6E578FCF" w14:textId="77777777" w:rsidR="009A304C" w:rsidRPr="00CC0C94" w:rsidRDefault="009A304C" w:rsidP="009A304C">
      <w:r w:rsidRPr="00CC0C94">
        <w:t>In case a</w:t>
      </w:r>
      <w:r>
        <w:t>)</w:t>
      </w:r>
      <w:r w:rsidRPr="00CC0C94">
        <w:t>,</w:t>
      </w:r>
    </w:p>
    <w:p w14:paraId="3034F269" w14:textId="77777777" w:rsidR="009A304C" w:rsidRDefault="009A304C" w:rsidP="009A304C">
      <w:pPr>
        <w:pStyle w:val="B1"/>
      </w:pPr>
      <w:r w:rsidRPr="00CC0C94">
        <w:t>-</w:t>
      </w:r>
      <w:r w:rsidRPr="00CC0C94">
        <w:tab/>
      </w:r>
      <w:r>
        <w:t xml:space="preserve">upon receiving a request </w:t>
      </w:r>
      <w:r>
        <w:rPr>
          <w:noProof/>
        </w:rPr>
        <w:t>from the upper layers to perform emergency services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w:t>
      </w:r>
      <w:proofErr w:type="spellStart"/>
      <w:r>
        <w:t>subclause</w:t>
      </w:r>
      <w:proofErr w:type="spellEnd"/>
      <w:r>
        <w:t> 5.5.1.</w:t>
      </w:r>
    </w:p>
    <w:p w14:paraId="7A446382" w14:textId="77777777" w:rsidR="009A304C" w:rsidRPr="003168A2" w:rsidRDefault="009A304C" w:rsidP="009A304C">
      <w:r w:rsidRPr="003168A2">
        <w:t>In case b</w:t>
      </w:r>
      <w:r>
        <w:t>) and f)</w:t>
      </w:r>
      <w:r w:rsidRPr="003168A2">
        <w:t>,</w:t>
      </w:r>
    </w:p>
    <w:p w14:paraId="2CAA695D" w14:textId="77777777" w:rsidR="009A304C" w:rsidRPr="003168A2" w:rsidRDefault="009A304C" w:rsidP="009A304C">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 xml:space="preserve">ction or user data via user plane. If the uplink signalling is associated with emergency services </w:t>
      </w:r>
      <w:proofErr w:type="spellStart"/>
      <w:r>
        <w:t>fallback</w:t>
      </w:r>
      <w:proofErr w:type="spellEnd"/>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2098E76F" w14:textId="77777777" w:rsidR="009A304C" w:rsidRDefault="009A304C" w:rsidP="009A304C">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w:t>
      </w:r>
      <w:proofErr w:type="spellStart"/>
      <w:r w:rsidRPr="003168A2">
        <w:t>subclause</w:t>
      </w:r>
      <w:proofErr w:type="spellEnd"/>
      <w:r w:rsidRPr="003168A2">
        <w:t> </w:t>
      </w:r>
      <w:r>
        <w:t>5.5.2.3;</w:t>
      </w:r>
    </w:p>
    <w:p w14:paraId="24F34E37" w14:textId="77777777" w:rsidR="009A304C" w:rsidRDefault="009A304C" w:rsidP="009A304C">
      <w:pPr>
        <w:pStyle w:val="B1"/>
      </w:pPr>
      <w:r w:rsidRPr="003168A2">
        <w:t>-</w:t>
      </w:r>
      <w:r w:rsidRPr="003168A2">
        <w:tab/>
        <w:t xml:space="preserve">upon receipt of a </w:t>
      </w:r>
      <w:r>
        <w:t>message of a network-initiated 5G</w:t>
      </w:r>
      <w:r w:rsidRPr="003168A2">
        <w:t>MM common procedure</w:t>
      </w:r>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w:t>
      </w:r>
      <w:proofErr w:type="spellStart"/>
      <w:r w:rsidRPr="003168A2">
        <w:t>subclause</w:t>
      </w:r>
      <w:proofErr w:type="spellEnd"/>
      <w:r w:rsidRPr="003168A2">
        <w:t> </w:t>
      </w:r>
      <w:r>
        <w:t>5.4;</w:t>
      </w:r>
    </w:p>
    <w:p w14:paraId="250C52FF" w14:textId="77777777" w:rsidR="009A304C" w:rsidRDefault="009A304C" w:rsidP="009A304C">
      <w:pPr>
        <w:pStyle w:val="B1"/>
      </w:pPr>
      <w:r>
        <w:t>-</w:t>
      </w:r>
      <w:r>
        <w:tab/>
        <w:t xml:space="preserve">if there is no </w:t>
      </w:r>
      <w:r w:rsidRPr="003168A2">
        <w:t>user</w:t>
      </w:r>
      <w:r>
        <w:t>-</w:t>
      </w:r>
      <w:r w:rsidRPr="003168A2">
        <w:t xml:space="preserve">plane </w:t>
      </w:r>
      <w:r>
        <w:t xml:space="preserve">resources established for PDU sessions, </w:t>
      </w:r>
      <w:r w:rsidRPr="00375E58">
        <w:t xml:space="preserve">upon receiving a request </w:t>
      </w:r>
      <w:r>
        <w:rPr>
          <w:noProof/>
        </w:rPr>
        <w:t>from the upper layers to perform emergency services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w:t>
      </w:r>
      <w:proofErr w:type="spellStart"/>
      <w:r w:rsidRPr="00375E58">
        <w:t>subcl</w:t>
      </w:r>
      <w:r>
        <w:t>ause</w:t>
      </w:r>
      <w:proofErr w:type="spellEnd"/>
      <w:r>
        <w:t> 5.6.1;</w:t>
      </w:r>
    </w:p>
    <w:p w14:paraId="64D8D142" w14:textId="77777777" w:rsidR="009A304C" w:rsidRDefault="009A304C" w:rsidP="009A304C">
      <w:pPr>
        <w:pStyle w:val="B1"/>
      </w:pPr>
      <w:r>
        <w:t>-</w:t>
      </w:r>
      <w:r>
        <w:tab/>
        <w:t xml:space="preserve">if there is no </w:t>
      </w:r>
      <w:r w:rsidRPr="003168A2">
        <w:t>user</w:t>
      </w:r>
      <w:r>
        <w:t>-</w:t>
      </w:r>
      <w:r w:rsidRPr="003168A2">
        <w:t xml:space="preserve">plane </w:t>
      </w:r>
      <w:r>
        <w:t xml:space="preserve">resources established for PDU sessions, </w:t>
      </w:r>
      <w:r w:rsidRPr="00CC3F32">
        <w:t>upon receiving a request</w:t>
      </w:r>
      <w:r>
        <w:t xml:space="preserve"> </w:t>
      </w:r>
      <w:r>
        <w:rPr>
          <w:noProof/>
        </w:rPr>
        <w:t>from the upper layers to perform services other than emergency services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w:t>
      </w:r>
    </w:p>
    <w:p w14:paraId="6CE0BBE6" w14:textId="77777777" w:rsidR="009A304C" w:rsidRPr="003168A2" w:rsidRDefault="009A304C" w:rsidP="009A304C">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t>; or</w:t>
      </w:r>
    </w:p>
    <w:p w14:paraId="0495481E" w14:textId="77777777" w:rsidR="009A304C" w:rsidRDefault="009A304C" w:rsidP="009A304C">
      <w:pPr>
        <w:pStyle w:val="B1"/>
      </w:pPr>
      <w:bookmarkStart w:id="27" w:name="OLE_LINK55"/>
      <w:r>
        <w:t>-</w:t>
      </w:r>
      <w:r>
        <w:tab/>
        <w:t xml:space="preserve">upon initiation of registration procedure for mobility and periodic registration update as specified in </w:t>
      </w:r>
      <w:proofErr w:type="spellStart"/>
      <w:r>
        <w:t>subclause</w:t>
      </w:r>
      <w:proofErr w:type="spellEnd"/>
      <w:r>
        <w:t xml:space="preserve"> 5.5.1.2.7 for cases h), </w:t>
      </w:r>
      <w:proofErr w:type="spellStart"/>
      <w:r>
        <w:t>i</w:t>
      </w:r>
      <w:proofErr w:type="spellEnd"/>
      <w:r>
        <w:t xml:space="preserve">), j), </w:t>
      </w:r>
      <w:proofErr w:type="spellStart"/>
      <w:r>
        <w:t>subclause</w:t>
      </w:r>
      <w:proofErr w:type="spellEnd"/>
      <w:r>
        <w:t xml:space="preserve"> 5.5.1.3.7 for cases j), k) or </w:t>
      </w:r>
      <w:proofErr w:type="spellStart"/>
      <w:r>
        <w:t>subclause</w:t>
      </w:r>
      <w:proofErr w:type="spellEnd"/>
      <w:r>
        <w:t> 5.5.1.3.2 for case a), the UE shall stop timer T3540.</w:t>
      </w:r>
    </w:p>
    <w:bookmarkEnd w:id="27"/>
    <w:p w14:paraId="6DFC4731" w14:textId="77777777" w:rsidR="009A304C" w:rsidRDefault="009A304C" w:rsidP="009A304C">
      <w:r w:rsidRPr="003168A2">
        <w:t xml:space="preserve">In case </w:t>
      </w:r>
      <w:r>
        <w:t>c)</w:t>
      </w:r>
      <w:r>
        <w:rPr>
          <w:rFonts w:hint="eastAsia"/>
          <w:lang w:eastAsia="zh-CN"/>
        </w:rPr>
        <w:t xml:space="preserve"> and d)</w:t>
      </w:r>
      <w:r>
        <w:t>,</w:t>
      </w:r>
    </w:p>
    <w:p w14:paraId="024407A9" w14:textId="77777777" w:rsidR="009A304C" w:rsidRDefault="009A304C" w:rsidP="009A304C">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w:t>
      </w:r>
      <w:proofErr w:type="spellStart"/>
      <w:r w:rsidRPr="00017938">
        <w:t>subclause</w:t>
      </w:r>
      <w:proofErr w:type="spellEnd"/>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06E67E65" w14:textId="77777777" w:rsidR="009A304C" w:rsidRPr="00375E58" w:rsidRDefault="009A304C" w:rsidP="009A304C">
      <w:pPr>
        <w:pStyle w:val="B1"/>
      </w:pPr>
      <w:r w:rsidRPr="00375E58">
        <w:t>-</w:t>
      </w:r>
      <w:r w:rsidRPr="00375E58">
        <w:tab/>
        <w:t xml:space="preserve">upon receiving a request </w:t>
      </w:r>
      <w:r>
        <w:rPr>
          <w:noProof/>
        </w:rPr>
        <w:t>from the upper layers to perform emergency services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 xml:space="preserve">NAS signalling connection, before proceeding as specified in </w:t>
      </w:r>
      <w:proofErr w:type="spellStart"/>
      <w:r w:rsidRPr="00375E58">
        <w:t>subclause</w:t>
      </w:r>
      <w:proofErr w:type="spellEnd"/>
      <w:r w:rsidRPr="00375E58">
        <w:t> 5.5.1.</w:t>
      </w:r>
    </w:p>
    <w:p w14:paraId="538B8B4F" w14:textId="77777777" w:rsidR="009A304C" w:rsidRDefault="009A304C" w:rsidP="009A304C">
      <w:r>
        <w:t>In case e),</w:t>
      </w:r>
    </w:p>
    <w:p w14:paraId="2B6C4363" w14:textId="77777777" w:rsidR="009A304C" w:rsidRPr="004F17FF" w:rsidRDefault="009A304C" w:rsidP="009A304C">
      <w:pPr>
        <w:pStyle w:val="B1"/>
      </w:pPr>
      <w:r w:rsidRPr="003168A2">
        <w:t>-</w:t>
      </w:r>
      <w:r w:rsidRPr="003168A2">
        <w:tab/>
      </w:r>
      <w:proofErr w:type="gramStart"/>
      <w:r w:rsidRPr="004F17FF">
        <w:t>upon</w:t>
      </w:r>
      <w:proofErr w:type="gramEnd"/>
      <w:r w:rsidRPr="004F17FF">
        <w:t xml:space="preserve"> an indication from the lower layers that the </w:t>
      </w:r>
      <w:r>
        <w:t>access stratum</w:t>
      </w:r>
      <w:r w:rsidRPr="004F17FF">
        <w:t xml:space="preserve"> connection has been released, the UE shall stop timer T3540 and perform a new registration procedure as specified in </w:t>
      </w:r>
      <w:proofErr w:type="spellStart"/>
      <w:r w:rsidRPr="004F17FF">
        <w:t>subclause</w:t>
      </w:r>
      <w:proofErr w:type="spellEnd"/>
      <w:r w:rsidRPr="004F17FF">
        <w:t> 5.5.1.3.2.</w:t>
      </w:r>
    </w:p>
    <w:p w14:paraId="7361F485" w14:textId="77777777" w:rsidR="009A304C" w:rsidRDefault="009A304C" w:rsidP="009A304C">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0FEE7E11" w14:textId="77777777" w:rsidR="009A304C" w:rsidRDefault="009A304C" w:rsidP="009A304C">
      <w:pPr>
        <w:pStyle w:val="NO"/>
      </w:pPr>
      <w:r w:rsidRPr="003168A2">
        <w:t>NOTE </w:t>
      </w:r>
      <w:r>
        <w:t>3:</w:t>
      </w:r>
      <w:r>
        <w:tab/>
        <w:t xml:space="preserve">In this case, the </w:t>
      </w:r>
      <w:r w:rsidRPr="004F17FF">
        <w:t>new registration procedure</w:t>
      </w:r>
      <w:r>
        <w:t xml:space="preserve"> is performed when the UE moves to the 5GMM-IDLE mode.</w:t>
      </w:r>
    </w:p>
    <w:p w14:paraId="4B670D72" w14:textId="77777777" w:rsidR="009A304C" w:rsidRPr="003168A2" w:rsidRDefault="009A304C" w:rsidP="009A304C">
      <w:pPr>
        <w:pStyle w:val="B1"/>
      </w:pPr>
      <w:r>
        <w:lastRenderedPageBreak/>
        <w:t>-</w:t>
      </w:r>
      <w:r>
        <w:tab/>
      </w:r>
      <w:r w:rsidRPr="00375E58">
        <w:t xml:space="preserve">upon receiving a request </w:t>
      </w:r>
      <w:r>
        <w:rPr>
          <w:noProof/>
        </w:rPr>
        <w:t>from the upper layers to perform emergency services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w:t>
      </w:r>
      <w:proofErr w:type="spellStart"/>
      <w:r w:rsidRPr="00375E58">
        <w:t>subclause</w:t>
      </w:r>
      <w:proofErr w:type="spellEnd"/>
      <w:r w:rsidRPr="00375E58">
        <w:t> 5.</w:t>
      </w:r>
      <w:r>
        <w:t>5</w:t>
      </w:r>
      <w:r w:rsidRPr="00375E58">
        <w:t>.1.</w:t>
      </w:r>
    </w:p>
    <w:p w14:paraId="4B7B9BE4" w14:textId="77777777" w:rsidR="009A304C" w:rsidRPr="003168A2" w:rsidRDefault="009A304C" w:rsidP="009A304C">
      <w:r w:rsidRPr="00E4036A">
        <w:t>If the UE had set the Follow-on request indicator to "Follow-on request pending" in the REGISTRATION REQUEST</w:t>
      </w:r>
      <w:r>
        <w:t xml:space="preserve"> message</w:t>
      </w:r>
      <w:r w:rsidRPr="00E4036A">
        <w:t xml:space="preserve"> due to pending uplink signalling but cannot send the pending signalling due to </w:t>
      </w:r>
      <w:r>
        <w:t xml:space="preserve">new service area restrictions received or due to </w:t>
      </w:r>
      <w:r w:rsidRPr="00E4036A">
        <w:t>network not supporting the feature as indicated in the REGISTRATION ACCEPT message (</w:t>
      </w:r>
      <w:r>
        <w:t>f</w:t>
      </w:r>
      <w:r w:rsidRPr="00E4036A">
        <w:t>or example UE set the "Follow-on request pending" to send SMS over NAS but AMF notified "SMS over NAS not allowed") and if there is no further pe</w:t>
      </w:r>
      <w:r>
        <w:t xml:space="preserve">nding data or signalling and </w:t>
      </w:r>
      <w:r w:rsidRPr="00E4036A">
        <w:t>user plane resources ha</w:t>
      </w:r>
      <w:r>
        <w:t>ve not been set up, the UE may</w:t>
      </w:r>
      <w:r w:rsidRPr="00E4036A">
        <w:t xml:space="preserve"> locally release the established N1 NAS signalling connection upon completion of the registration proce</w:t>
      </w:r>
      <w:r>
        <w:t>d</w:t>
      </w:r>
      <w:r w:rsidRPr="00E4036A">
        <w:t>ure.</w:t>
      </w:r>
    </w:p>
    <w:p w14:paraId="5A12EA33" w14:textId="77777777" w:rsidR="00E61FB6" w:rsidRDefault="00E61FB6" w:rsidP="003D1EC1">
      <w:pPr>
        <w:rPr>
          <w:lang w:eastAsia="ko-KR"/>
        </w:rPr>
      </w:pPr>
    </w:p>
    <w:p w14:paraId="17D38042" w14:textId="05F95FB3" w:rsidR="00E61FB6" w:rsidRPr="00DF174F" w:rsidRDefault="00E61FB6" w:rsidP="00E61FB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22AF8A7C" w14:textId="77777777" w:rsidR="00E61FB6" w:rsidRDefault="00E61FB6" w:rsidP="003D1EC1">
      <w:pPr>
        <w:rPr>
          <w:lang w:val="fr-FR" w:eastAsia="ko-KR"/>
        </w:rPr>
      </w:pPr>
    </w:p>
    <w:p w14:paraId="435C1B38" w14:textId="4996A1F6" w:rsidR="00E61FB6" w:rsidRPr="00DF174F" w:rsidRDefault="00E61FB6" w:rsidP="00E61FB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37AA6C0" w14:textId="77777777" w:rsidR="00E61FB6" w:rsidRPr="00E61FB6" w:rsidRDefault="00E61FB6" w:rsidP="003D1EC1">
      <w:pPr>
        <w:rPr>
          <w:lang w:val="fr-FR" w:eastAsia="ko-KR"/>
        </w:rPr>
      </w:pPr>
    </w:p>
    <w:p w14:paraId="4FADAE21" w14:textId="3F8D1CC5" w:rsidR="003D1EC1" w:rsidRDefault="003D1EC1" w:rsidP="003D1EC1">
      <w:pPr>
        <w:rPr>
          <w:lang w:eastAsia="ko-KR"/>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79BB59" w14:textId="77777777" w:rsidR="000E00E1" w:rsidRDefault="000E00E1">
      <w:r>
        <w:separator/>
      </w:r>
    </w:p>
  </w:endnote>
  <w:endnote w:type="continuationSeparator" w:id="0">
    <w:p w14:paraId="7F624C44" w14:textId="77777777" w:rsidR="000E00E1" w:rsidRDefault="000E0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154EF3" w14:textId="77777777" w:rsidR="000E00E1" w:rsidRDefault="000E00E1">
      <w:r>
        <w:separator/>
      </w:r>
    </w:p>
  </w:footnote>
  <w:footnote w:type="continuationSeparator" w:id="0">
    <w:p w14:paraId="757BE13A" w14:textId="77777777" w:rsidR="000E00E1" w:rsidRDefault="000E00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A1F6F"/>
    <w:rsid w:val="000A6394"/>
    <w:rsid w:val="000B7FED"/>
    <w:rsid w:val="000C038A"/>
    <w:rsid w:val="000C6598"/>
    <w:rsid w:val="000E00E1"/>
    <w:rsid w:val="00100A11"/>
    <w:rsid w:val="0014305B"/>
    <w:rsid w:val="00143DCF"/>
    <w:rsid w:val="00145D43"/>
    <w:rsid w:val="0015550D"/>
    <w:rsid w:val="00170014"/>
    <w:rsid w:val="001740BB"/>
    <w:rsid w:val="00185EEA"/>
    <w:rsid w:val="00186C55"/>
    <w:rsid w:val="00192C46"/>
    <w:rsid w:val="001A08B3"/>
    <w:rsid w:val="001A7B60"/>
    <w:rsid w:val="001B3A7C"/>
    <w:rsid w:val="001B52F0"/>
    <w:rsid w:val="001B7A65"/>
    <w:rsid w:val="001E41F3"/>
    <w:rsid w:val="00220532"/>
    <w:rsid w:val="00227EAD"/>
    <w:rsid w:val="00230865"/>
    <w:rsid w:val="00233941"/>
    <w:rsid w:val="002466C8"/>
    <w:rsid w:val="0026004D"/>
    <w:rsid w:val="002640DD"/>
    <w:rsid w:val="00270023"/>
    <w:rsid w:val="00275D12"/>
    <w:rsid w:val="00284332"/>
    <w:rsid w:val="00284FEB"/>
    <w:rsid w:val="002860C4"/>
    <w:rsid w:val="002A1ABE"/>
    <w:rsid w:val="002B0541"/>
    <w:rsid w:val="002B5741"/>
    <w:rsid w:val="002C7725"/>
    <w:rsid w:val="00305409"/>
    <w:rsid w:val="003609EF"/>
    <w:rsid w:val="0036231A"/>
    <w:rsid w:val="00363DF6"/>
    <w:rsid w:val="003674C0"/>
    <w:rsid w:val="00374DD4"/>
    <w:rsid w:val="003778F5"/>
    <w:rsid w:val="003D1EC1"/>
    <w:rsid w:val="003E1A36"/>
    <w:rsid w:val="00410371"/>
    <w:rsid w:val="004242F1"/>
    <w:rsid w:val="00426BBF"/>
    <w:rsid w:val="004A6835"/>
    <w:rsid w:val="004B75B7"/>
    <w:rsid w:val="004D20F8"/>
    <w:rsid w:val="004E1669"/>
    <w:rsid w:val="004E52E5"/>
    <w:rsid w:val="00511036"/>
    <w:rsid w:val="0051580D"/>
    <w:rsid w:val="005364EA"/>
    <w:rsid w:val="00547111"/>
    <w:rsid w:val="005629DB"/>
    <w:rsid w:val="00570453"/>
    <w:rsid w:val="00576792"/>
    <w:rsid w:val="00592D74"/>
    <w:rsid w:val="005C3053"/>
    <w:rsid w:val="005E2C44"/>
    <w:rsid w:val="00607B34"/>
    <w:rsid w:val="00621188"/>
    <w:rsid w:val="006257ED"/>
    <w:rsid w:val="0062643C"/>
    <w:rsid w:val="00635D1B"/>
    <w:rsid w:val="00641098"/>
    <w:rsid w:val="0064610B"/>
    <w:rsid w:val="00660700"/>
    <w:rsid w:val="0067393E"/>
    <w:rsid w:val="00677E82"/>
    <w:rsid w:val="00695808"/>
    <w:rsid w:val="006B46FB"/>
    <w:rsid w:val="006D32CE"/>
    <w:rsid w:val="006E21FB"/>
    <w:rsid w:val="006E552B"/>
    <w:rsid w:val="0078147D"/>
    <w:rsid w:val="00792342"/>
    <w:rsid w:val="007977A8"/>
    <w:rsid w:val="007B512A"/>
    <w:rsid w:val="007C2097"/>
    <w:rsid w:val="007D6A07"/>
    <w:rsid w:val="007D723C"/>
    <w:rsid w:val="007E0D6A"/>
    <w:rsid w:val="007F7259"/>
    <w:rsid w:val="008040A8"/>
    <w:rsid w:val="008279FA"/>
    <w:rsid w:val="00831607"/>
    <w:rsid w:val="008438B9"/>
    <w:rsid w:val="008626E7"/>
    <w:rsid w:val="00870EE7"/>
    <w:rsid w:val="008863B9"/>
    <w:rsid w:val="008A45A6"/>
    <w:rsid w:val="008B59B1"/>
    <w:rsid w:val="008E6980"/>
    <w:rsid w:val="008F686C"/>
    <w:rsid w:val="009148DE"/>
    <w:rsid w:val="009164B2"/>
    <w:rsid w:val="00941BFE"/>
    <w:rsid w:val="00941E30"/>
    <w:rsid w:val="009777D9"/>
    <w:rsid w:val="00991B88"/>
    <w:rsid w:val="00995790"/>
    <w:rsid w:val="009A304C"/>
    <w:rsid w:val="009A3D10"/>
    <w:rsid w:val="009A40A1"/>
    <w:rsid w:val="009A5753"/>
    <w:rsid w:val="009A579D"/>
    <w:rsid w:val="009E3297"/>
    <w:rsid w:val="009E6C24"/>
    <w:rsid w:val="009F734F"/>
    <w:rsid w:val="00A157BF"/>
    <w:rsid w:val="00A246B6"/>
    <w:rsid w:val="00A3329B"/>
    <w:rsid w:val="00A47E70"/>
    <w:rsid w:val="00A50CF0"/>
    <w:rsid w:val="00A542A2"/>
    <w:rsid w:val="00A71D7C"/>
    <w:rsid w:val="00A7671C"/>
    <w:rsid w:val="00AA2CBC"/>
    <w:rsid w:val="00AC5820"/>
    <w:rsid w:val="00AD1CD8"/>
    <w:rsid w:val="00B15600"/>
    <w:rsid w:val="00B22E49"/>
    <w:rsid w:val="00B258BB"/>
    <w:rsid w:val="00B54CFD"/>
    <w:rsid w:val="00B60A4A"/>
    <w:rsid w:val="00B67B97"/>
    <w:rsid w:val="00B91E1C"/>
    <w:rsid w:val="00B96180"/>
    <w:rsid w:val="00B968C8"/>
    <w:rsid w:val="00BA3EC5"/>
    <w:rsid w:val="00BA51D9"/>
    <w:rsid w:val="00BB15F5"/>
    <w:rsid w:val="00BB5DFC"/>
    <w:rsid w:val="00BB6C2D"/>
    <w:rsid w:val="00BD279D"/>
    <w:rsid w:val="00BD6BB8"/>
    <w:rsid w:val="00BE70D2"/>
    <w:rsid w:val="00C66BA2"/>
    <w:rsid w:val="00C75CB0"/>
    <w:rsid w:val="00C77794"/>
    <w:rsid w:val="00C95985"/>
    <w:rsid w:val="00CB4AAD"/>
    <w:rsid w:val="00CC5026"/>
    <w:rsid w:val="00CC68D0"/>
    <w:rsid w:val="00CE4CD0"/>
    <w:rsid w:val="00D03F9A"/>
    <w:rsid w:val="00D06D51"/>
    <w:rsid w:val="00D24991"/>
    <w:rsid w:val="00D50255"/>
    <w:rsid w:val="00D66520"/>
    <w:rsid w:val="00D76C7B"/>
    <w:rsid w:val="00DA0A10"/>
    <w:rsid w:val="00DA3849"/>
    <w:rsid w:val="00DD344A"/>
    <w:rsid w:val="00DD5ADA"/>
    <w:rsid w:val="00DE34CF"/>
    <w:rsid w:val="00DF27CE"/>
    <w:rsid w:val="00DF408A"/>
    <w:rsid w:val="00E06B81"/>
    <w:rsid w:val="00E13F2D"/>
    <w:rsid w:val="00E13F3D"/>
    <w:rsid w:val="00E34898"/>
    <w:rsid w:val="00E377C3"/>
    <w:rsid w:val="00E44490"/>
    <w:rsid w:val="00E47A01"/>
    <w:rsid w:val="00E53643"/>
    <w:rsid w:val="00E57C3B"/>
    <w:rsid w:val="00E61FB6"/>
    <w:rsid w:val="00E8079D"/>
    <w:rsid w:val="00EB09B7"/>
    <w:rsid w:val="00EB0CC8"/>
    <w:rsid w:val="00EB5249"/>
    <w:rsid w:val="00EE7D7C"/>
    <w:rsid w:val="00EF37E0"/>
    <w:rsid w:val="00F25D98"/>
    <w:rsid w:val="00F300FB"/>
    <w:rsid w:val="00F8616C"/>
    <w:rsid w:val="00F948D4"/>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D1EC1"/>
    <w:rPr>
      <w:rFonts w:ascii="Times New Roman" w:hAnsi="Times New Roman"/>
      <w:lang w:val="en-GB" w:eastAsia="en-US"/>
    </w:rPr>
  </w:style>
  <w:style w:type="character" w:customStyle="1" w:styleId="EditorsNoteChar">
    <w:name w:val="Editor's Note Char"/>
    <w:aliases w:val="EN Char"/>
    <w:link w:val="EditorsNote"/>
    <w:rsid w:val="003D1EC1"/>
    <w:rPr>
      <w:rFonts w:ascii="Times New Roman" w:hAnsi="Times New Roman"/>
      <w:color w:val="FF0000"/>
      <w:lang w:val="en-GB" w:eastAsia="en-US"/>
    </w:rPr>
  </w:style>
  <w:style w:type="character" w:customStyle="1" w:styleId="NOZchn">
    <w:name w:val="NO Zchn"/>
    <w:link w:val="NO"/>
    <w:qFormat/>
    <w:rsid w:val="009A304C"/>
    <w:rPr>
      <w:rFonts w:ascii="Times New Roman" w:hAnsi="Times New Roman"/>
      <w:lang w:val="en-GB" w:eastAsia="en-US"/>
    </w:rPr>
  </w:style>
  <w:style w:type="character" w:customStyle="1" w:styleId="B1Char">
    <w:name w:val="B1 Char"/>
    <w:qFormat/>
    <w:locked/>
    <w:rsid w:val="009A304C"/>
    <w:rPr>
      <w:lang w:val="en-GB"/>
    </w:rPr>
  </w:style>
  <w:style w:type="character" w:customStyle="1" w:styleId="B2Char">
    <w:name w:val="B2 Char"/>
    <w:link w:val="B2"/>
    <w:qFormat/>
    <w:rsid w:val="009A304C"/>
    <w:rPr>
      <w:rFonts w:ascii="Times New Roman" w:hAnsi="Times New Roman"/>
      <w:lang w:val="en-GB" w:eastAsia="en-US"/>
    </w:rPr>
  </w:style>
  <w:style w:type="character" w:customStyle="1" w:styleId="B3Car">
    <w:name w:val="B3 Car"/>
    <w:link w:val="B3"/>
    <w:rsid w:val="009A30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C6343-D9F7-4C97-AF1B-4A0A632B7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5</Pages>
  <Words>2099</Words>
  <Characters>11967</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123</cp:revision>
  <cp:lastPrinted>1899-12-31T23:00:00Z</cp:lastPrinted>
  <dcterms:created xsi:type="dcterms:W3CDTF">2018-11-05T09:14:00Z</dcterms:created>
  <dcterms:modified xsi:type="dcterms:W3CDTF">2021-08-11T21:38:00Z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(3)jeN4IpNlVDCWRH3DTCVVnzki0tNEhyazeST6zG5Pfb3Ef75mU1+dJUuYPYaSfWFdsbMAii9c
ADyGHoHZppQrGlvnMqSH+N8Rj6tIfkCnwCKJUfjGvxO7U7RZfsdHAMHQfkTK1w6sXWb1FFDF
8DWczwQ7Nj/3KpbXppQnQeQXVuSPY9BmDi630sQj4XPq3mslZsUT/ut9dyf3pU+dKtXA13mP
/1Dr2swzrn1s2wkmGH</vt:lpwstr>
  </property>
  <property fmtid="{D5CDD505-2E9C-101B-9397-08002B2CF9AE}" pid="22" name="_2015_ms_pID_7253431">
    <vt:lpwstr>A4+WwIu2196CvMmD8z6j+PZewxjB9ty5GAxwJrMAaw+yb5TTiOE4zD
ZF2c79SfCCnpmElPXfbk1O9a/eU2VMFcVSOAlQHRX7LuRYoJqANjWbhmKtPiAD3ya9/FCVFQ
3v+s0IVFWADlhYOMt+hPFShrxS2d7BlC5oFlF/1pkIMVlRzpO7QoHAXBeqDXa+SymyueYHmZ
bwK8f6s4tjz6qfvp6bg5eJQnFtyGcswwNWE0</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1628229855</vt:lpwstr>
  </property>
</Properties>
</file>